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FE703B" w14:textId="38727440" w:rsidR="00014348" w:rsidRDefault="00014348" w:rsidP="000143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t>05</w:t>
      </w:r>
      <w:r>
        <w:rPr>
          <w:b/>
          <w:i/>
          <w:noProof/>
          <w:sz w:val="28"/>
        </w:rPr>
        <w:fldChar w:fldCharType="end"/>
      </w:r>
    </w:p>
    <w:p w14:paraId="517141CC" w14:textId="27943EE6" w:rsidR="001E41F3" w:rsidRDefault="000143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31B4C3D5" w:rsidR="001E41F3" w:rsidRPr="00410371" w:rsidRDefault="00B03A23" w:rsidP="00E217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217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0</w:t>
            </w:r>
            <w:r w:rsidR="00E2174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452AF440" w:rsidR="001E41F3" w:rsidRPr="00410371" w:rsidRDefault="00FC3006" w:rsidP="00A97C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C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97CE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21B18F22" w:rsidR="001E41F3" w:rsidRDefault="00F37071" w:rsidP="00BF08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C552E8">
              <w:t>Access type</w:t>
            </w:r>
            <w:r w:rsidR="00793E63">
              <w:t xml:space="preserve"> change</w:t>
            </w:r>
            <w:bookmarkStart w:id="1" w:name="_GoBack"/>
            <w:bookmarkEnd w:id="1"/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2E722983" w:rsidR="001E41F3" w:rsidRDefault="00422EC3">
            <w:pPr>
              <w:pStyle w:val="CRCoverPage"/>
              <w:spacing w:after="0"/>
              <w:ind w:left="100"/>
              <w:rPr>
                <w:noProof/>
              </w:rPr>
            </w:pPr>
            <w:r w:rsidRPr="00422EC3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1BF62668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FF4CB8">
              <w:rPr>
                <w:noProof/>
              </w:rPr>
              <w:t>7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F4CB8">
              <w:rPr>
                <w:noProof/>
              </w:rPr>
              <w:t>16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2EFB16DB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FF4CB8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A9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5661A9" w:rsidRDefault="005661A9" w:rsidP="0056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389C1EDA" w:rsidR="005661A9" w:rsidRDefault="005661A9" w:rsidP="003A0C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access type change is </w:t>
            </w:r>
            <w:r>
              <w:rPr>
                <w:lang w:bidi="ar-IQ"/>
              </w:rPr>
              <w:t>encountered</w:t>
            </w:r>
            <w:r>
              <w:rPr>
                <w:noProof/>
                <w:lang w:eastAsia="zh-CN"/>
              </w:rPr>
              <w:t xml:space="preserve">, the charging information should be report to CHF </w:t>
            </w:r>
            <w:r w:rsidRPr="005619AA">
              <w:rPr>
                <w:noProof/>
                <w:lang w:eastAsia="zh-CN"/>
              </w:rPr>
              <w:t>immediately</w:t>
            </w:r>
            <w:r>
              <w:rPr>
                <w:noProof/>
                <w:lang w:eastAsia="zh-CN"/>
              </w:rPr>
              <w:t>. The trigger condition about access type change</w:t>
            </w:r>
            <w:r w:rsidR="003A0CB1">
              <w:rPr>
                <w:noProof/>
                <w:lang w:eastAsia="zh-CN"/>
              </w:rPr>
              <w:t xml:space="preserve"> should be 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661A9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5661A9" w:rsidRDefault="005661A9" w:rsidP="00566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5661A9" w:rsidRDefault="005661A9" w:rsidP="00566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A9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5661A9" w:rsidRDefault="005661A9" w:rsidP="0056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56E1EDCB" w:rsidR="005661A9" w:rsidRDefault="005661A9" w:rsidP="00566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access type change as the </w:t>
            </w:r>
            <w:r w:rsidRPr="00A80100">
              <w:rPr>
                <w:noProof/>
                <w:lang w:eastAsia="zh-CN"/>
              </w:rPr>
              <w:t>Trigger Conditions</w:t>
            </w:r>
          </w:p>
        </w:tc>
      </w:tr>
      <w:tr w:rsidR="005661A9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5661A9" w:rsidRDefault="005661A9" w:rsidP="00566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5661A9" w:rsidRDefault="005661A9" w:rsidP="00566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1A9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5661A9" w:rsidRDefault="005661A9" w:rsidP="00566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346C67BA" w:rsidR="005661A9" w:rsidRDefault="005661A9" w:rsidP="00566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trigger for access type change is not applicable.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34339381" w:rsidR="001E41F3" w:rsidRDefault="00B402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6.1.6.3.6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81"/>
            <w:bookmarkStart w:id="4" w:name="_Toc523498209"/>
            <w:bookmarkStart w:id="5" w:name="_Toc10814728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24293E2" w14:textId="77777777" w:rsidR="00EA3DD2" w:rsidRPr="00BD6F46" w:rsidRDefault="00EA3DD2" w:rsidP="00EA3DD2">
      <w:pPr>
        <w:pStyle w:val="5"/>
      </w:pPr>
      <w:bookmarkStart w:id="8" w:name="_Toc10814755"/>
      <w:bookmarkEnd w:id="3"/>
      <w:bookmarkEnd w:id="4"/>
      <w:bookmarkEnd w:id="5"/>
      <w:bookmarkEnd w:id="6"/>
      <w:bookmarkEnd w:id="7"/>
      <w:r w:rsidRPr="00BD6F46">
        <w:lastRenderedPageBreak/>
        <w:t>6.1.6.3.6</w:t>
      </w:r>
      <w:r w:rsidRPr="00BD6F46">
        <w:tab/>
        <w:t xml:space="preserve">Enumeration: </w:t>
      </w:r>
      <w:r w:rsidRPr="00BD6F46">
        <w:rPr>
          <w:rFonts w:hint="eastAsia"/>
        </w:rPr>
        <w:t>TriggerType</w:t>
      </w:r>
      <w:bookmarkEnd w:id="8"/>
    </w:p>
    <w:p w14:paraId="7F30344B" w14:textId="77777777" w:rsidR="00EA3DD2" w:rsidRPr="00BD6F46" w:rsidRDefault="00EA3DD2" w:rsidP="00EA3DD2">
      <w:pPr>
        <w:pStyle w:val="TH"/>
      </w:pPr>
      <w:r w:rsidRPr="00BD6F46">
        <w:t xml:space="preserve">Table 6.1.6.3.6-1: Enumeration </w:t>
      </w:r>
      <w:r w:rsidRPr="00BD6F46">
        <w:rPr>
          <w:rFonts w:hint="eastAsia"/>
          <w:lang w:eastAsia="zh-CN"/>
        </w:rPr>
        <w:t>TriggerType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EA3DD2" w:rsidRPr="00BD6F46" w14:paraId="11099661" w14:textId="77777777" w:rsidTr="00352EFD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3105D" w14:textId="77777777" w:rsidR="00EA3DD2" w:rsidRPr="00BD6F46" w:rsidRDefault="00EA3DD2" w:rsidP="00352EFD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7A803" w14:textId="77777777" w:rsidR="00EA3DD2" w:rsidRPr="00BD6F46" w:rsidRDefault="00EA3DD2" w:rsidP="00352EFD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62E5480A" w14:textId="77777777" w:rsidR="00EA3DD2" w:rsidRPr="00BD6F46" w:rsidRDefault="00EA3DD2" w:rsidP="00352EFD">
            <w:pPr>
              <w:pStyle w:val="TAH"/>
            </w:pPr>
            <w:r w:rsidRPr="00BD6F46">
              <w:t>Applicability</w:t>
            </w:r>
          </w:p>
        </w:tc>
      </w:tr>
      <w:tr w:rsidR="00EA3DD2" w:rsidRPr="00BD6F46" w14:paraId="5919696E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ACC8C" w14:textId="77777777" w:rsidR="00EA3DD2" w:rsidRPr="00BD6F46" w:rsidRDefault="00EA3DD2" w:rsidP="00352EFD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5F15F" w14:textId="77777777" w:rsidR="00EA3DD2" w:rsidRPr="00BD6F46" w:rsidRDefault="00EA3DD2" w:rsidP="00352EFD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1369B38A" w14:textId="77777777" w:rsidR="00EA3DD2" w:rsidRPr="00BD6F46" w:rsidRDefault="00EA3DD2" w:rsidP="00352EFD">
            <w:pPr>
              <w:pStyle w:val="TAL"/>
            </w:pPr>
          </w:p>
        </w:tc>
      </w:tr>
      <w:tr w:rsidR="00EA3DD2" w:rsidRPr="00BD6F46" w14:paraId="6192BB1D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E98EC" w14:textId="77777777" w:rsidR="00EA3DD2" w:rsidRPr="00BD6F46" w:rsidRDefault="00EA3DD2" w:rsidP="00352EF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D6827" w14:textId="77777777" w:rsidR="00EA3DD2" w:rsidRPr="00BD6F46" w:rsidRDefault="00EA3DD2" w:rsidP="00352EFD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1A4198E1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35830E63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13D65" w14:textId="77777777" w:rsidR="00EA3DD2" w:rsidRPr="00BD6F46" w:rsidRDefault="00EA3DD2" w:rsidP="00352EF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D412D" w14:textId="77777777" w:rsidR="00EA3DD2" w:rsidRPr="00BD6F46" w:rsidRDefault="00EA3DD2" w:rsidP="00352EF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26" w:type="pct"/>
          </w:tcPr>
          <w:p w14:paraId="03FA545C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4E7EE2C3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BB1F2" w14:textId="77777777" w:rsidR="00EA3DD2" w:rsidRPr="00BD6F46" w:rsidRDefault="00EA3DD2" w:rsidP="00352EF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683C7" w14:textId="77777777" w:rsidR="00EA3DD2" w:rsidRPr="00BD6F46" w:rsidRDefault="00EA3DD2" w:rsidP="00352EF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11AA54AB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31E3FB55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E26FB" w14:textId="77777777" w:rsidR="00EA3DD2" w:rsidRPr="00BD6F46" w:rsidRDefault="00EA3DD2" w:rsidP="00352EF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A6AB7" w14:textId="77777777" w:rsidR="00EA3DD2" w:rsidRPr="00BD6F46" w:rsidRDefault="00EA3DD2" w:rsidP="00352EF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419CA7F3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0BC8B96A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DAE7E" w14:textId="77777777" w:rsidR="00EA3DD2" w:rsidRPr="00BD6F46" w:rsidRDefault="00EA3DD2" w:rsidP="00352EF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BDD9A" w14:textId="77777777" w:rsidR="00EA3DD2" w:rsidRPr="00BD6F46" w:rsidRDefault="00EA3DD2" w:rsidP="00352EF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79C1683C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70A6EEE8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DD57A" w14:textId="77777777" w:rsidR="00EA3DD2" w:rsidRPr="00BD6F46" w:rsidRDefault="00EA3DD2" w:rsidP="00352EFD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3651D" w14:textId="77777777" w:rsidR="00EA3DD2" w:rsidRPr="00BD6F46" w:rsidRDefault="00EA3DD2" w:rsidP="00352EF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61FAE16D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50BE9334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83217" w14:textId="77777777" w:rsidR="00EA3DD2" w:rsidRPr="00BD6F46" w:rsidRDefault="00EA3DD2" w:rsidP="00352EFD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68747" w14:textId="77777777" w:rsidR="00EA3DD2" w:rsidRPr="00BD6F46" w:rsidRDefault="00EA3DD2" w:rsidP="00352EF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7F509059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03CEA68D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208E2" w14:textId="77777777" w:rsidR="00EA3DD2" w:rsidRPr="00BD6F46" w:rsidRDefault="00EA3DD2" w:rsidP="00352EFD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B9B85" w14:textId="77777777" w:rsidR="00EA3DD2" w:rsidRPr="00BD6F46" w:rsidRDefault="00EA3DD2" w:rsidP="00352EFD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26" w:type="pct"/>
          </w:tcPr>
          <w:p w14:paraId="264A19DB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5292D0B6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82758" w14:textId="77777777" w:rsidR="00EA3DD2" w:rsidRPr="00BD6F46" w:rsidRDefault="00EA3DD2" w:rsidP="00352EFD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A36AE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rFonts w:hint="eastAsia"/>
                <w:noProof/>
              </w:rPr>
              <w:t>OoS change</w:t>
            </w:r>
            <w:r w:rsidRPr="00BD6F46">
              <w:rPr>
                <w:noProof/>
              </w:rPr>
              <w:t xml:space="preserve"> has happened.</w:t>
            </w:r>
          </w:p>
          <w:p w14:paraId="59C097A3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the end user negotiated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C862DAB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3FFA4677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DBCEB" w14:textId="77777777" w:rsidR="00EA3DD2" w:rsidRPr="00BD6F46" w:rsidRDefault="00EA3DD2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5654D" w14:textId="77777777" w:rsidR="00EA3DD2" w:rsidRPr="00BD6F46" w:rsidRDefault="00EA3DD2" w:rsidP="00352EF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2DAC2453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0506F313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E138D" w14:textId="77777777" w:rsidR="00EA3DD2" w:rsidRPr="00BD6F46" w:rsidRDefault="00EA3DD2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0FDA3" w14:textId="77777777" w:rsidR="00EA3DD2" w:rsidRPr="00BD6F46" w:rsidRDefault="00EA3DD2" w:rsidP="00352EF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043F21F9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3F90978E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7DA6B" w14:textId="77777777" w:rsidR="00EA3DD2" w:rsidRPr="00BD6F46" w:rsidRDefault="00EA3DD2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335C1" w14:textId="77777777" w:rsidR="00EA3DD2" w:rsidRPr="00BD6F46" w:rsidRDefault="00EA3DD2" w:rsidP="00352EF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7EE202C1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2FC9928B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2FCBA" w14:textId="77777777" w:rsidR="00EA3DD2" w:rsidRPr="00BD6F46" w:rsidRDefault="00EA3DD2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632C0" w14:textId="77777777" w:rsidR="00EA3DD2" w:rsidRPr="00BD6F46" w:rsidRDefault="00EA3DD2" w:rsidP="00352EF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4985DF05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1E50142B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79C29" w14:textId="77777777" w:rsidR="00EA3DD2" w:rsidRPr="00BD6F46" w:rsidRDefault="00EA3DD2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EBD8B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08BA3F83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C23390A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4E0E2778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27FE1" w14:textId="77777777" w:rsidR="00EA3DD2" w:rsidRPr="00BD6F46" w:rsidRDefault="00EA3DD2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08E71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7BB54543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42F1A3A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6302" w:rsidRPr="00BD6F46" w14:paraId="3A342399" w14:textId="77777777" w:rsidTr="00352EFD">
        <w:trPr>
          <w:ins w:id="9" w:author="Huawei" w:date="2019-07-18T17:10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EACFF" w14:textId="49691FE9" w:rsidR="009D6302" w:rsidRPr="00BD6F46" w:rsidRDefault="009D6302" w:rsidP="00352EFD">
            <w:pPr>
              <w:pStyle w:val="TAL"/>
              <w:rPr>
                <w:ins w:id="10" w:author="Huawei" w:date="2019-07-18T17:10:00Z"/>
                <w:rFonts w:eastAsia="等线"/>
                <w:lang w:eastAsia="zh-CN"/>
              </w:rPr>
            </w:pPr>
            <w:ins w:id="11" w:author="Huawei" w:date="2019-07-18T17:10:00Z">
              <w:r>
                <w:rPr>
                  <w:rFonts w:eastAsia="等线"/>
                  <w:lang w:eastAsia="zh-CN"/>
                </w:rPr>
                <w:t>ACCESS_T</w:t>
              </w:r>
            </w:ins>
            <w:ins w:id="12" w:author="Huawei" w:date="2019-07-18T17:11:00Z">
              <w:r>
                <w:rPr>
                  <w:rFonts w:eastAsia="等线"/>
                  <w:lang w:eastAsia="zh-CN"/>
                </w:rPr>
                <w:t>YPE_CHANGE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8A989" w14:textId="0D00F9DC" w:rsidR="004A6D91" w:rsidRPr="00BD6F46" w:rsidRDefault="004A6D91" w:rsidP="004A6D91">
            <w:pPr>
              <w:pStyle w:val="TAL"/>
              <w:rPr>
                <w:ins w:id="13" w:author="Huawei" w:date="2019-07-18T17:11:00Z"/>
                <w:noProof/>
                <w:lang w:eastAsia="zh-CN"/>
              </w:rPr>
            </w:pPr>
            <w:ins w:id="14" w:author="Huawei" w:date="2019-07-18T17:11:00Z">
              <w:r w:rsidRPr="00BD6F46">
                <w:rPr>
                  <w:rFonts w:hint="eastAsia"/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>t</w:t>
              </w:r>
              <w:r w:rsidRPr="00BD6F46">
                <w:rPr>
                  <w:noProof/>
                </w:rPr>
                <w:t xml:space="preserve">his value is used to indicate that </w:t>
              </w:r>
              <w:r>
                <w:rPr>
                  <w:noProof/>
                </w:rPr>
                <w:t>access</w:t>
              </w:r>
              <w:r w:rsidRPr="00BD6F46">
                <w:rPr>
                  <w:noProof/>
                </w:rPr>
                <w:t xml:space="preserve"> type </w:t>
              </w:r>
              <w:r w:rsidRPr="00BD6F46">
                <w:rPr>
                  <w:rFonts w:hint="eastAsia"/>
                  <w:noProof/>
                </w:rPr>
                <w:t>has been changed.</w:t>
              </w:r>
            </w:ins>
          </w:p>
          <w:p w14:paraId="53BFA5E0" w14:textId="0D0EBBBB" w:rsidR="009D6302" w:rsidRPr="00BD6F46" w:rsidRDefault="004A6D91" w:rsidP="004A6D91">
            <w:pPr>
              <w:pStyle w:val="TAL"/>
              <w:rPr>
                <w:ins w:id="15" w:author="Huawei" w:date="2019-07-18T17:10:00Z"/>
                <w:noProof/>
                <w:lang w:eastAsia="zh-CN"/>
              </w:rPr>
            </w:pPr>
            <w:ins w:id="16" w:author="Huawei" w:date="2019-07-18T17:11:00Z">
              <w:r w:rsidRPr="00BD6F46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BD6F46">
                <w:rPr>
                  <w:noProof/>
                </w:rPr>
                <w:t xml:space="preserve">his value is used to indicate that </w:t>
              </w:r>
              <w:r w:rsidRPr="00BD6F46">
                <w:rPr>
                  <w:noProof/>
                  <w:lang w:eastAsia="zh-CN"/>
                </w:rPr>
                <w:t xml:space="preserve">a change in </w:t>
              </w:r>
              <w:r w:rsidRPr="00BD6F46">
                <w:rPr>
                  <w:rFonts w:hint="eastAsia"/>
                  <w:noProof/>
                  <w:lang w:eastAsia="zh-CN"/>
                </w:rPr>
                <w:t xml:space="preserve">the </w:t>
              </w:r>
              <w:r w:rsidRPr="00BD6F46">
                <w:rPr>
                  <w:noProof/>
                </w:rPr>
                <w:t xml:space="preserve">access </w:t>
              </w:r>
              <w:r>
                <w:rPr>
                  <w:noProof/>
                </w:rPr>
                <w:t xml:space="preserve">type </w:t>
              </w:r>
              <w:r w:rsidRPr="00BD6F46">
                <w:rPr>
                  <w:noProof/>
                  <w:lang w:eastAsia="zh-CN"/>
                </w:rPr>
                <w:t xml:space="preserve">shall cause the </w:t>
              </w:r>
              <w:r w:rsidRPr="00BD6F46">
                <w:rPr>
                  <w:rFonts w:hint="eastAsia"/>
                  <w:noProof/>
                  <w:lang w:eastAsia="zh-CN"/>
                </w:rPr>
                <w:t>service consumer</w:t>
              </w:r>
              <w:r w:rsidRPr="00BD6F46">
                <w:rPr>
                  <w:noProof/>
                  <w:lang w:eastAsia="zh-CN"/>
                </w:rPr>
                <w:t xml:space="preserve"> to ask for a re-authorization of the associated quota</w:t>
              </w:r>
            </w:ins>
          </w:p>
        </w:tc>
        <w:tc>
          <w:tcPr>
            <w:tcW w:w="626" w:type="pct"/>
          </w:tcPr>
          <w:p w14:paraId="7A4B6A26" w14:textId="77777777" w:rsidR="009D6302" w:rsidRPr="00BD6F46" w:rsidRDefault="009D6302" w:rsidP="00352EFD">
            <w:pPr>
              <w:pStyle w:val="TAL"/>
              <w:rPr>
                <w:ins w:id="17" w:author="Huawei" w:date="2019-07-18T17:10:00Z"/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1EED7EF1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FEF0" w14:textId="77777777" w:rsidR="00EA3DD2" w:rsidRPr="00BD6F46" w:rsidRDefault="00EA3DD2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CF695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69AC9136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1C4BB1B7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2EEABE47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BA5A4" w14:textId="77777777" w:rsidR="00EA3DD2" w:rsidRPr="00BD6F46" w:rsidRDefault="00EA3DD2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E3FFF" w14:textId="77777777" w:rsidR="00EA3DD2" w:rsidRPr="00BD6F46" w:rsidRDefault="00EA3DD2" w:rsidP="00352EF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4F69F50C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189251DC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2795D" w14:textId="77777777" w:rsidR="00EA3DD2" w:rsidRPr="00BD6F46" w:rsidRDefault="00EA3DD2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 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6E13D" w14:textId="77777777" w:rsidR="00EA3DD2" w:rsidRPr="00BD6F46" w:rsidRDefault="00EA3DD2" w:rsidP="00352EF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3E3BD620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5296B023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B1C4B" w14:textId="77777777" w:rsidR="00EA3DD2" w:rsidRPr="00BD6F46" w:rsidRDefault="00EA3DD2" w:rsidP="00352EFD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94C01" w14:textId="77777777" w:rsidR="00EA3DD2" w:rsidRPr="00BD6F46" w:rsidRDefault="00EA3DD2" w:rsidP="00352EFD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36C58546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6D688A3B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01A29" w14:textId="77777777" w:rsidR="00EA3DD2" w:rsidRPr="00BD6F46" w:rsidRDefault="00EA3DD2" w:rsidP="00352EFD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 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882DF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2C314EC0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 w:rsidRPr="00BD6F46">
              <w:t>ReportingArea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7AA6D5E4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63C25A3A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BE3C1" w14:textId="77777777" w:rsidR="00EA3DD2" w:rsidRPr="00BD6F46" w:rsidRDefault="00EA3DD2" w:rsidP="00352EFD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lastRenderedPageBreak/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D59BA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1057FCA8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A846278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0678DBE6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C4B99" w14:textId="77777777" w:rsidR="00EA3DD2" w:rsidRPr="00BD6F46" w:rsidRDefault="00EA3DD2" w:rsidP="00352EFD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CEEF9" w14:textId="77777777" w:rsidR="00EA3DD2" w:rsidRPr="00BD6F46" w:rsidRDefault="00EA3DD2" w:rsidP="00352EFD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17287763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793D7872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8AC3E" w14:textId="77777777" w:rsidR="00EA3DD2" w:rsidRPr="00BD6F46" w:rsidRDefault="00EA3DD2" w:rsidP="00352EFD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4AE60" w14:textId="77777777" w:rsidR="00EA3DD2" w:rsidRPr="00BD6F46" w:rsidRDefault="00EA3DD2" w:rsidP="00352EFD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0D726947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17E2081B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29B55" w14:textId="77777777" w:rsidR="00EA3DD2" w:rsidRPr="00BD6F46" w:rsidRDefault="00EA3DD2" w:rsidP="00352EFD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DF7B4" w14:textId="77777777" w:rsidR="00EA3DD2" w:rsidRPr="00BD6F46" w:rsidRDefault="00EA3DD2" w:rsidP="00352EFD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3E24767A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A3DD2" w:rsidRPr="00BD6F46" w14:paraId="3E201C49" w14:textId="77777777" w:rsidTr="00352EFD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DA8DB" w14:textId="77777777" w:rsidR="00EA3DD2" w:rsidRPr="00BD6F46" w:rsidRDefault="00EA3DD2" w:rsidP="00352EFD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3CA7B" w14:textId="77777777" w:rsidR="00EA3DD2" w:rsidRPr="00BD6F46" w:rsidRDefault="00EA3DD2" w:rsidP="00352EFD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491B79E5" w14:textId="77777777" w:rsidR="00EA3DD2" w:rsidRPr="00BD6F46" w:rsidRDefault="00EA3DD2" w:rsidP="00352E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0B3E5B55" w14:textId="77777777" w:rsidR="00EA3DD2" w:rsidRDefault="00EA3DD2" w:rsidP="00A2610E">
      <w:pPr>
        <w:pStyle w:val="B1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2178" w:rsidRPr="001F3F67" w14:paraId="517BE651" w14:textId="77777777" w:rsidTr="00352EFD">
        <w:tc>
          <w:tcPr>
            <w:tcW w:w="9521" w:type="dxa"/>
            <w:shd w:val="clear" w:color="auto" w:fill="FFFFCC"/>
            <w:vAlign w:val="center"/>
          </w:tcPr>
          <w:p w14:paraId="59489B55" w14:textId="77777777" w:rsidR="009F2178" w:rsidRPr="001F3F67" w:rsidRDefault="009F2178" w:rsidP="00352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20846AF" w14:textId="77777777" w:rsidR="00744A4D" w:rsidRDefault="00744A4D" w:rsidP="00A2610E">
      <w:pPr>
        <w:pStyle w:val="B1"/>
        <w:rPr>
          <w:lang w:bidi="ar-IQ"/>
        </w:rPr>
      </w:pPr>
    </w:p>
    <w:sectPr w:rsidR="00744A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048E5" w14:textId="77777777" w:rsidR="00C4495B" w:rsidRDefault="00C4495B">
      <w:r>
        <w:separator/>
      </w:r>
    </w:p>
  </w:endnote>
  <w:endnote w:type="continuationSeparator" w:id="0">
    <w:p w14:paraId="479E17FA" w14:textId="77777777" w:rsidR="00C4495B" w:rsidRDefault="00C44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588D3E" w14:textId="77777777" w:rsidR="00C4495B" w:rsidRDefault="00C4495B">
      <w:r>
        <w:separator/>
      </w:r>
    </w:p>
  </w:footnote>
  <w:footnote w:type="continuationSeparator" w:id="0">
    <w:p w14:paraId="76229C3B" w14:textId="77777777" w:rsidR="00C4495B" w:rsidRDefault="00C44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348"/>
    <w:rsid w:val="00022E4A"/>
    <w:rsid w:val="000404FA"/>
    <w:rsid w:val="00041CCF"/>
    <w:rsid w:val="00060112"/>
    <w:rsid w:val="000624E1"/>
    <w:rsid w:val="00074C13"/>
    <w:rsid w:val="00081D4E"/>
    <w:rsid w:val="000829AD"/>
    <w:rsid w:val="00086C52"/>
    <w:rsid w:val="00095D14"/>
    <w:rsid w:val="0009781B"/>
    <w:rsid w:val="000A0472"/>
    <w:rsid w:val="000A569A"/>
    <w:rsid w:val="000A6394"/>
    <w:rsid w:val="000B42DE"/>
    <w:rsid w:val="000B7101"/>
    <w:rsid w:val="000B7FED"/>
    <w:rsid w:val="000C038A"/>
    <w:rsid w:val="000C6598"/>
    <w:rsid w:val="000D4204"/>
    <w:rsid w:val="000E0E43"/>
    <w:rsid w:val="00101DFD"/>
    <w:rsid w:val="00120D26"/>
    <w:rsid w:val="00126974"/>
    <w:rsid w:val="00131674"/>
    <w:rsid w:val="00131DF4"/>
    <w:rsid w:val="00145D43"/>
    <w:rsid w:val="0017417E"/>
    <w:rsid w:val="0018054E"/>
    <w:rsid w:val="00183F0E"/>
    <w:rsid w:val="00187D32"/>
    <w:rsid w:val="00191462"/>
    <w:rsid w:val="00192C46"/>
    <w:rsid w:val="001A08B3"/>
    <w:rsid w:val="001A3203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200B38"/>
    <w:rsid w:val="00203E79"/>
    <w:rsid w:val="00212A1B"/>
    <w:rsid w:val="0022369D"/>
    <w:rsid w:val="0022451F"/>
    <w:rsid w:val="0024267F"/>
    <w:rsid w:val="0025059B"/>
    <w:rsid w:val="0025357D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B5741"/>
    <w:rsid w:val="002C478E"/>
    <w:rsid w:val="002C6F3E"/>
    <w:rsid w:val="002F44D4"/>
    <w:rsid w:val="00305409"/>
    <w:rsid w:val="00312C1A"/>
    <w:rsid w:val="00345D8B"/>
    <w:rsid w:val="003609EF"/>
    <w:rsid w:val="0036231A"/>
    <w:rsid w:val="00374DD4"/>
    <w:rsid w:val="00381FD0"/>
    <w:rsid w:val="0038667E"/>
    <w:rsid w:val="003906F5"/>
    <w:rsid w:val="003947B8"/>
    <w:rsid w:val="003A0CB1"/>
    <w:rsid w:val="003A264A"/>
    <w:rsid w:val="003D096D"/>
    <w:rsid w:val="003D1508"/>
    <w:rsid w:val="003D1A8C"/>
    <w:rsid w:val="003E1A36"/>
    <w:rsid w:val="003F12A7"/>
    <w:rsid w:val="00410371"/>
    <w:rsid w:val="0041453B"/>
    <w:rsid w:val="0042091C"/>
    <w:rsid w:val="00422EC3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2204"/>
    <w:rsid w:val="004878A7"/>
    <w:rsid w:val="004A6D91"/>
    <w:rsid w:val="004B75B7"/>
    <w:rsid w:val="004D0B06"/>
    <w:rsid w:val="004D2EDE"/>
    <w:rsid w:val="004D3E98"/>
    <w:rsid w:val="004F4522"/>
    <w:rsid w:val="0051580D"/>
    <w:rsid w:val="00527A10"/>
    <w:rsid w:val="005407B3"/>
    <w:rsid w:val="00547111"/>
    <w:rsid w:val="005563E2"/>
    <w:rsid w:val="00561D02"/>
    <w:rsid w:val="005661A9"/>
    <w:rsid w:val="00575BE4"/>
    <w:rsid w:val="0058351C"/>
    <w:rsid w:val="00591FBD"/>
    <w:rsid w:val="00592D74"/>
    <w:rsid w:val="00592F8B"/>
    <w:rsid w:val="005A1468"/>
    <w:rsid w:val="005B0FBE"/>
    <w:rsid w:val="005B555C"/>
    <w:rsid w:val="005D54E9"/>
    <w:rsid w:val="005E2C44"/>
    <w:rsid w:val="005E752E"/>
    <w:rsid w:val="005F1612"/>
    <w:rsid w:val="00610749"/>
    <w:rsid w:val="006156B4"/>
    <w:rsid w:val="00617DAB"/>
    <w:rsid w:val="00621188"/>
    <w:rsid w:val="006257ED"/>
    <w:rsid w:val="00625F86"/>
    <w:rsid w:val="0063662B"/>
    <w:rsid w:val="00656146"/>
    <w:rsid w:val="006769E8"/>
    <w:rsid w:val="006949AE"/>
    <w:rsid w:val="00695808"/>
    <w:rsid w:val="006A046F"/>
    <w:rsid w:val="006A47D4"/>
    <w:rsid w:val="006A4F86"/>
    <w:rsid w:val="006A7E55"/>
    <w:rsid w:val="006B3EFE"/>
    <w:rsid w:val="006B46FB"/>
    <w:rsid w:val="006D0906"/>
    <w:rsid w:val="006D39AC"/>
    <w:rsid w:val="006E01D8"/>
    <w:rsid w:val="006E21FB"/>
    <w:rsid w:val="006E33F3"/>
    <w:rsid w:val="007068D1"/>
    <w:rsid w:val="00724C60"/>
    <w:rsid w:val="007443E1"/>
    <w:rsid w:val="00744A4D"/>
    <w:rsid w:val="00754808"/>
    <w:rsid w:val="00754CF1"/>
    <w:rsid w:val="00755297"/>
    <w:rsid w:val="00767AD8"/>
    <w:rsid w:val="007811B5"/>
    <w:rsid w:val="00791DAD"/>
    <w:rsid w:val="00792342"/>
    <w:rsid w:val="00793E63"/>
    <w:rsid w:val="007954CD"/>
    <w:rsid w:val="00796FDA"/>
    <w:rsid w:val="007977A8"/>
    <w:rsid w:val="007A0CA3"/>
    <w:rsid w:val="007A1355"/>
    <w:rsid w:val="007A5813"/>
    <w:rsid w:val="007A7A9C"/>
    <w:rsid w:val="007B512A"/>
    <w:rsid w:val="007B6C32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273B0"/>
    <w:rsid w:val="008279FA"/>
    <w:rsid w:val="0083266A"/>
    <w:rsid w:val="00832867"/>
    <w:rsid w:val="0084473B"/>
    <w:rsid w:val="00853C85"/>
    <w:rsid w:val="008626E7"/>
    <w:rsid w:val="0087034F"/>
    <w:rsid w:val="00870EE7"/>
    <w:rsid w:val="00873A1F"/>
    <w:rsid w:val="00882665"/>
    <w:rsid w:val="0088728E"/>
    <w:rsid w:val="00890781"/>
    <w:rsid w:val="008A45A6"/>
    <w:rsid w:val="008A65F3"/>
    <w:rsid w:val="008A67C8"/>
    <w:rsid w:val="008C698E"/>
    <w:rsid w:val="008D16E3"/>
    <w:rsid w:val="008D69A2"/>
    <w:rsid w:val="008E18D1"/>
    <w:rsid w:val="008F686C"/>
    <w:rsid w:val="009057E5"/>
    <w:rsid w:val="009066C1"/>
    <w:rsid w:val="009066CD"/>
    <w:rsid w:val="009148DE"/>
    <w:rsid w:val="009176A5"/>
    <w:rsid w:val="00923129"/>
    <w:rsid w:val="00924EE7"/>
    <w:rsid w:val="00935186"/>
    <w:rsid w:val="00944FBE"/>
    <w:rsid w:val="00946115"/>
    <w:rsid w:val="00960F6B"/>
    <w:rsid w:val="009777D9"/>
    <w:rsid w:val="00991B88"/>
    <w:rsid w:val="009A3CD0"/>
    <w:rsid w:val="009A5753"/>
    <w:rsid w:val="009A579D"/>
    <w:rsid w:val="009D0AEA"/>
    <w:rsid w:val="009D5771"/>
    <w:rsid w:val="009D6302"/>
    <w:rsid w:val="009E3297"/>
    <w:rsid w:val="009E7535"/>
    <w:rsid w:val="009F2178"/>
    <w:rsid w:val="009F734F"/>
    <w:rsid w:val="00A246B6"/>
    <w:rsid w:val="00A2610E"/>
    <w:rsid w:val="00A43682"/>
    <w:rsid w:val="00A47E70"/>
    <w:rsid w:val="00A50CF0"/>
    <w:rsid w:val="00A568BC"/>
    <w:rsid w:val="00A641B0"/>
    <w:rsid w:val="00A705CC"/>
    <w:rsid w:val="00A7671C"/>
    <w:rsid w:val="00A8651C"/>
    <w:rsid w:val="00A90C8B"/>
    <w:rsid w:val="00A97CE6"/>
    <w:rsid w:val="00AA2CBC"/>
    <w:rsid w:val="00AA6911"/>
    <w:rsid w:val="00AC5820"/>
    <w:rsid w:val="00AD1CD8"/>
    <w:rsid w:val="00AD3D03"/>
    <w:rsid w:val="00AD71D1"/>
    <w:rsid w:val="00B01B72"/>
    <w:rsid w:val="00B03A23"/>
    <w:rsid w:val="00B045AF"/>
    <w:rsid w:val="00B0716A"/>
    <w:rsid w:val="00B14D45"/>
    <w:rsid w:val="00B17394"/>
    <w:rsid w:val="00B258BB"/>
    <w:rsid w:val="00B312BF"/>
    <w:rsid w:val="00B4026E"/>
    <w:rsid w:val="00B6737A"/>
    <w:rsid w:val="00B67B97"/>
    <w:rsid w:val="00B70814"/>
    <w:rsid w:val="00B85D7E"/>
    <w:rsid w:val="00B968C8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44E3"/>
    <w:rsid w:val="00BF08C2"/>
    <w:rsid w:val="00C01EFB"/>
    <w:rsid w:val="00C11461"/>
    <w:rsid w:val="00C25EBA"/>
    <w:rsid w:val="00C4495B"/>
    <w:rsid w:val="00C552E8"/>
    <w:rsid w:val="00C5678F"/>
    <w:rsid w:val="00C626D5"/>
    <w:rsid w:val="00C66BA2"/>
    <w:rsid w:val="00C816B5"/>
    <w:rsid w:val="00C84577"/>
    <w:rsid w:val="00C9121A"/>
    <w:rsid w:val="00C95985"/>
    <w:rsid w:val="00CA1886"/>
    <w:rsid w:val="00CB2E4E"/>
    <w:rsid w:val="00CB5B45"/>
    <w:rsid w:val="00CB5FA7"/>
    <w:rsid w:val="00CB7478"/>
    <w:rsid w:val="00CC5026"/>
    <w:rsid w:val="00CC68D0"/>
    <w:rsid w:val="00CD457D"/>
    <w:rsid w:val="00CE16B1"/>
    <w:rsid w:val="00CF19EE"/>
    <w:rsid w:val="00CF54C8"/>
    <w:rsid w:val="00D03F9A"/>
    <w:rsid w:val="00D06D51"/>
    <w:rsid w:val="00D111CA"/>
    <w:rsid w:val="00D15663"/>
    <w:rsid w:val="00D16E88"/>
    <w:rsid w:val="00D17042"/>
    <w:rsid w:val="00D171FF"/>
    <w:rsid w:val="00D24991"/>
    <w:rsid w:val="00D37C63"/>
    <w:rsid w:val="00D44452"/>
    <w:rsid w:val="00D50255"/>
    <w:rsid w:val="00D64DC0"/>
    <w:rsid w:val="00D86C43"/>
    <w:rsid w:val="00D9499D"/>
    <w:rsid w:val="00DC0833"/>
    <w:rsid w:val="00DC1DE2"/>
    <w:rsid w:val="00DC2B87"/>
    <w:rsid w:val="00DD2C35"/>
    <w:rsid w:val="00DE0EF6"/>
    <w:rsid w:val="00DE2408"/>
    <w:rsid w:val="00DE34CF"/>
    <w:rsid w:val="00DE5FAB"/>
    <w:rsid w:val="00DF1863"/>
    <w:rsid w:val="00DF254A"/>
    <w:rsid w:val="00DF3F5A"/>
    <w:rsid w:val="00E00819"/>
    <w:rsid w:val="00E00D4E"/>
    <w:rsid w:val="00E0459B"/>
    <w:rsid w:val="00E133AC"/>
    <w:rsid w:val="00E13F3D"/>
    <w:rsid w:val="00E2174A"/>
    <w:rsid w:val="00E34898"/>
    <w:rsid w:val="00E37BCF"/>
    <w:rsid w:val="00E66FD3"/>
    <w:rsid w:val="00E71E41"/>
    <w:rsid w:val="00E80497"/>
    <w:rsid w:val="00E8189D"/>
    <w:rsid w:val="00E84F79"/>
    <w:rsid w:val="00E93D4E"/>
    <w:rsid w:val="00EA1C76"/>
    <w:rsid w:val="00EA3DD2"/>
    <w:rsid w:val="00EB09B7"/>
    <w:rsid w:val="00EB0BD2"/>
    <w:rsid w:val="00EB221D"/>
    <w:rsid w:val="00EB2B64"/>
    <w:rsid w:val="00EB6D7A"/>
    <w:rsid w:val="00EC6ED0"/>
    <w:rsid w:val="00EC7DB5"/>
    <w:rsid w:val="00ED2EA1"/>
    <w:rsid w:val="00EE7D7C"/>
    <w:rsid w:val="00F00F69"/>
    <w:rsid w:val="00F0314A"/>
    <w:rsid w:val="00F04FDC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80E8F"/>
    <w:rsid w:val="00F8321A"/>
    <w:rsid w:val="00F842AC"/>
    <w:rsid w:val="00F95303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9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804B0-CC1E-4435-B5F0-3DD8BB031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879</Words>
  <Characters>5014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14</cp:revision>
  <cp:lastPrinted>1899-12-31T23:00:00Z</cp:lastPrinted>
  <dcterms:created xsi:type="dcterms:W3CDTF">2019-07-18T09:13:00Z</dcterms:created>
  <dcterms:modified xsi:type="dcterms:W3CDTF">2019-08-09T07:48:00Z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(3)YwtBHYRg/eoISPU3yl4vZVnCyZQZwsje6QlHPmZndKv4m5mXySRHJMfnHu0zJk8+ESx83yAJ
3eXFJOMtlphzfBh7jkS0WDHwtyJVAUO2AffpVlP1Ut+u21VcWCC14CBZO0nzGaMr1VAEYFFO
RSoRHUBSjULNUNvhWckcFqViUBYjVNB7OS/8bVtl9IldAYuTlsnqOv5OHyxu/gAO41taJirO
1W3YhCjNNLb02HrDjh</vt:lpwstr>
  </property>
  <property fmtid="{D5CDD505-2E9C-101B-9397-08002B2CF9AE}" pid="22" name="_2015_ms_pID_7253431">
    <vt:lpwstr>JXkmrJQ6X5N4eC8dgt4lsTNsnuYuz51zj4EjzEdtNCH/U73WEU2Ed2
3/k9o/WHAQHqFmfpeoBrVnDHjtExzNBA2J8fOdUUR84Lsg/sclJCP6Fc3CIgtt+iaVox62m5
gO+ANYYipM5uwddw7bCjWW85BXY1pic8IMzVQgfXDncb8usUe6MXikZFwfxym+0GxRY71FHv
9F6FjzaOY/ksplUwPkc6LWWTaicCD1Ub5kyB</vt:lpwstr>
  </property>
  <property fmtid="{D5CDD505-2E9C-101B-9397-08002B2CF9AE}" pid="23" name="_2015_ms_pID_7253432">
    <vt:lpwstr>tzBMvt8N5Vc37+hbyThRle0=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